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F422E52"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7959F0" w:rsidRPr="00BB65E0">
        <w:rPr>
          <w:b/>
          <w:i/>
          <w:sz w:val="28"/>
          <w:lang w:eastAsia="zh-CN"/>
        </w:rPr>
        <w:t>R5-23</w:t>
      </w:r>
      <w:r w:rsidR="00A55E42" w:rsidRPr="00A55E42">
        <w:rPr>
          <w:b/>
          <w:i/>
          <w:sz w:val="28"/>
          <w:lang w:eastAsia="zh-CN"/>
        </w:rPr>
        <w:t>6124</w:t>
      </w:r>
    </w:p>
    <w:p w14:paraId="5EC6119C" w14:textId="6EBB1B60" w:rsidR="00C409AF" w:rsidRPr="00BB65E0" w:rsidRDefault="003C691C" w:rsidP="00324543">
      <w:pPr>
        <w:pStyle w:val="afa"/>
        <w:tabs>
          <w:tab w:val="right" w:pos="9781"/>
          <w:tab w:val="right" w:pos="13323"/>
        </w:tabs>
        <w:outlineLvl w:val="0"/>
        <w:rPr>
          <w:b w:val="0"/>
          <w:bCs/>
          <w:sz w:val="24"/>
          <w:szCs w:val="24"/>
        </w:rPr>
      </w:pPr>
      <w:r w:rsidRPr="00A55E42">
        <w:rPr>
          <w:sz w:val="24"/>
        </w:rPr>
        <w:t>C</w:t>
      </w:r>
      <w:r w:rsidRPr="00A55E42">
        <w:rPr>
          <w:rFonts w:hint="eastAsia"/>
          <w:sz w:val="24"/>
        </w:rPr>
        <w:t xml:space="preserve">hicago, </w:t>
      </w:r>
      <w:r w:rsidRPr="00A55E42">
        <w:rPr>
          <w:sz w:val="24"/>
        </w:rPr>
        <w:t>US</w:t>
      </w:r>
      <w:r w:rsidR="00A55E42" w:rsidRPr="00A55E42">
        <w:rPr>
          <w:sz w:val="24"/>
        </w:rPr>
        <w:t>A</w:t>
      </w:r>
      <w:r w:rsidRPr="00A55E42">
        <w:rPr>
          <w:sz w:val="24"/>
        </w:rPr>
        <w:t>, 13 – 17</w:t>
      </w:r>
      <w:r w:rsidRPr="00A55E42">
        <w:rPr>
          <w:rFonts w:hint="eastAsia"/>
          <w:sz w:val="24"/>
        </w:rPr>
        <w:t xml:space="preserve"> </w:t>
      </w:r>
      <w:r w:rsidRPr="00A55E42">
        <w:rPr>
          <w:sz w:val="24"/>
        </w:rPr>
        <w:t>N</w:t>
      </w:r>
      <w:r w:rsidRPr="00A55E42">
        <w:rPr>
          <w:rFonts w:hint="eastAsia"/>
          <w:sz w:val="24"/>
        </w:rPr>
        <w:t>ovember</w:t>
      </w:r>
      <w:r w:rsidRPr="00A55E42">
        <w:rPr>
          <w:sz w:val="24"/>
        </w:rPr>
        <w:t xml:space="preserve"> </w:t>
      </w:r>
      <w:r w:rsidRPr="00A55E42">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930D6BD"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E26591">
              <w:rPr>
                <w:b/>
                <w:sz w:val="28"/>
              </w:rPr>
              <w:t>521-1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CD0BBA1" w:rsidR="00C409AF" w:rsidRPr="00BB65E0" w:rsidRDefault="00A55E42">
            <w:pPr>
              <w:pStyle w:val="CRCoverPage"/>
              <w:spacing w:after="0"/>
              <w:jc w:val="center"/>
              <w:rPr>
                <w:rFonts w:eastAsia="宋体"/>
                <w:b/>
                <w:sz w:val="28"/>
                <w:lang w:val="en-US" w:eastAsia="zh-CN"/>
              </w:rPr>
            </w:pPr>
            <w:r w:rsidRPr="00A55E42">
              <w:rPr>
                <w:b/>
                <w:sz w:val="28"/>
              </w:rPr>
              <w:t>5471</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E14456F" w:rsidR="005E18E3" w:rsidRPr="003C691C" w:rsidRDefault="0093086D" w:rsidP="005E18E3">
            <w:pPr>
              <w:pStyle w:val="CRCoverPage"/>
              <w:spacing w:after="0"/>
              <w:ind w:left="100"/>
              <w:rPr>
                <w:lang w:val="en-US" w:eastAsia="zh-CN"/>
              </w:rPr>
            </w:pPr>
            <w:r>
              <w:rPr>
                <w:lang w:eastAsia="zh-CN"/>
              </w:rPr>
              <w:t xml:space="preserve">Correction of </w:t>
            </w:r>
            <w:r w:rsidR="00F138F4">
              <w:rPr>
                <w:lang w:eastAsia="zh-CN"/>
              </w:rPr>
              <w:t xml:space="preserve">some </w:t>
            </w:r>
            <w:r w:rsidR="003F6ADE">
              <w:rPr>
                <w:lang w:eastAsia="zh-CN"/>
              </w:rPr>
              <w:t>reference clause</w:t>
            </w:r>
            <w:r w:rsidR="0098428C">
              <w:rPr>
                <w:lang w:eastAsia="zh-CN"/>
              </w:rPr>
              <w:t xml:space="preserve"> number</w:t>
            </w:r>
            <w:r w:rsidR="00F138F4">
              <w:rPr>
                <w:lang w:eastAsia="zh-CN"/>
              </w:rPr>
              <w:t>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67465B9" w:rsidR="005E18E3" w:rsidRPr="00BB65E0" w:rsidRDefault="00B35CEC" w:rsidP="005E18E3">
            <w:pPr>
              <w:pStyle w:val="CRCoverPage"/>
              <w:spacing w:after="0"/>
              <w:ind w:left="100"/>
              <w:rPr>
                <w:lang w:eastAsia="zh-CN"/>
              </w:rPr>
            </w:pPr>
            <w:r w:rsidRPr="00B35CEC">
              <w:rPr>
                <w:lang w:val="en-US"/>
              </w:rPr>
              <w:t>TEI</w:t>
            </w:r>
            <w:r>
              <w:rPr>
                <w:lang w:val="en-US"/>
              </w:rPr>
              <w:t>13</w:t>
            </w:r>
            <w:r w:rsidRPr="00B35CEC">
              <w:rPr>
                <w:lang w:val="en-US"/>
              </w:rPr>
              <w:t>_Test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5E18E3" w:rsidRPr="00BB65E0">
                <w:rPr>
                  <w:rFonts w:hint="eastAsia"/>
                  <w:lang w:val="en-US" w:eastAsia="zh-CN"/>
                </w:rPr>
                <w:t>3</w:t>
              </w:r>
              <w:r w:rsidR="005E18E3" w:rsidRPr="00BB65E0">
                <w:t>-</w:t>
              </w:r>
              <w:r w:rsidR="005E18E3">
                <w:rPr>
                  <w:lang w:val="en-US" w:eastAsia="zh-CN"/>
                </w:rPr>
                <w:t>11</w:t>
              </w:r>
              <w:r w:rsidR="005E18E3" w:rsidRPr="00BB65E0">
                <w:rPr>
                  <w:rFonts w:hint="eastAsia"/>
                  <w:lang w:eastAsia="zh-CN"/>
                </w:rPr>
                <w:t>-</w:t>
              </w:r>
            </w:fldSimple>
            <w:r w:rsidR="005E18E3">
              <w:rPr>
                <w:lang w:val="en-US" w:eastAsia="zh-CN"/>
              </w:rPr>
              <w:t>03</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10AFDE7D" w:rsidR="005E18E3" w:rsidRPr="00BB65E0" w:rsidRDefault="003F6ADE" w:rsidP="005E18E3">
            <w:pPr>
              <w:pStyle w:val="CRCoverPage"/>
              <w:spacing w:after="0"/>
              <w:ind w:left="100"/>
              <w:rPr>
                <w:rFonts w:cs="Arial"/>
                <w:lang w:val="en-US" w:eastAsia="zh-CN"/>
              </w:rPr>
            </w:pPr>
            <w:r>
              <w:rPr>
                <w:lang w:eastAsia="zh-CN"/>
              </w:rPr>
              <w:t>Some reference clause numbers</w:t>
            </w:r>
            <w:r>
              <w:rPr>
                <w:rFonts w:eastAsia="MS Mincho" w:cs="Arial"/>
              </w:rPr>
              <w:t xml:space="preserve"> are incorrect</w:t>
            </w:r>
            <w:r w:rsidR="000927B2" w:rsidRPr="00D12C21">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01EDB809" w:rsidR="005E18E3" w:rsidRPr="00BB65E0" w:rsidRDefault="003F6ADE" w:rsidP="005E18E3">
            <w:pPr>
              <w:pStyle w:val="CRCoverPage"/>
              <w:spacing w:after="0"/>
              <w:ind w:left="100"/>
              <w:rPr>
                <w:rFonts w:cs="Arial"/>
                <w:lang w:eastAsia="zh-CN"/>
              </w:rPr>
            </w:pPr>
            <w:r>
              <w:rPr>
                <w:lang w:eastAsia="zh-CN"/>
              </w:rPr>
              <w:t>Some reference clause numbers</w:t>
            </w:r>
            <w:r w:rsidR="004D61A5">
              <w:rPr>
                <w:lang w:eastAsia="zh-CN"/>
              </w:rPr>
              <w:t xml:space="preserve"> w</w:t>
            </w:r>
            <w:r>
              <w:rPr>
                <w:lang w:eastAsia="zh-CN"/>
              </w:rPr>
              <w:t>ere</w:t>
            </w:r>
            <w:r w:rsidR="004D61A5">
              <w:rPr>
                <w:lang w:eastAsia="zh-CN"/>
              </w:rPr>
              <w:t xml:space="preserve"> corrected</w:t>
            </w:r>
            <w:r w:rsidR="000927B2" w:rsidRPr="00D12C21">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58804EF" w:rsidR="005E18E3" w:rsidRPr="00BB65E0" w:rsidRDefault="003F6ADE" w:rsidP="005E18E3">
            <w:pPr>
              <w:pStyle w:val="CRCoverPage"/>
              <w:spacing w:after="0"/>
              <w:ind w:left="100"/>
              <w:rPr>
                <w:rFonts w:cs="Arial"/>
                <w:lang w:eastAsia="zh-CN"/>
              </w:rPr>
            </w:pPr>
            <w:r w:rsidRPr="003E3857">
              <w:rPr>
                <w:rFonts w:eastAsia="??"/>
              </w:rPr>
              <w:t>7.7</w:t>
            </w:r>
            <w:r>
              <w:rPr>
                <w:rFonts w:eastAsia="??"/>
              </w:rPr>
              <w:t>F cannot be complete</w:t>
            </w:r>
            <w:r w:rsidR="000927B2" w:rsidRPr="00D12C21">
              <w:rPr>
                <w:rFonts w:cs="Arial"/>
                <w:lang w:val="en-US"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2CC66B87" w:rsidR="005E18E3" w:rsidRPr="00BB65E0" w:rsidRDefault="0098428C" w:rsidP="005E18E3">
            <w:pPr>
              <w:pStyle w:val="CRCoverPage"/>
              <w:spacing w:after="0"/>
              <w:ind w:left="100"/>
              <w:rPr>
                <w:lang w:eastAsia="zh-CN"/>
              </w:rPr>
            </w:pPr>
            <w:r w:rsidRPr="003E3857">
              <w:rPr>
                <w:rFonts w:eastAsia="??"/>
              </w:rPr>
              <w:t>7.7</w:t>
            </w:r>
            <w:r w:rsidR="003F6ADE">
              <w:rPr>
                <w:rFonts w:eastAsia="??"/>
              </w:rPr>
              <w:t>F</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31830159" w14:textId="77777777" w:rsidR="003F6ADE" w:rsidRPr="003E3857" w:rsidRDefault="003F6ADE" w:rsidP="003F6ADE">
      <w:pPr>
        <w:pStyle w:val="H6"/>
      </w:pPr>
      <w:r w:rsidRPr="003E3857">
        <w:t>7.7F.3</w:t>
      </w:r>
      <w:r w:rsidRPr="003E3857">
        <w:tab/>
        <w:t>Minimum conformance requirements</w:t>
      </w:r>
    </w:p>
    <w:p w14:paraId="09D77041" w14:textId="77777777" w:rsidR="003F6ADE" w:rsidRPr="003E3857" w:rsidRDefault="003F6ADE" w:rsidP="003F6ADE">
      <w:r w:rsidRPr="003E3857">
        <w:rPr>
          <w:rFonts w:cs="v5.0.0"/>
        </w:rPr>
        <w:t>The</w:t>
      </w:r>
      <w:r w:rsidRPr="003E3857">
        <w:t xml:space="preserve"> category NB1 and NB2 UE throughput shall be ≥ 95% of the maximum throughput of the reference measurement channel as specified in Annexe A.3.2 with parameters specified in Tables 7.7F.3-1.</w:t>
      </w:r>
    </w:p>
    <w:p w14:paraId="28FA1494" w14:textId="77777777" w:rsidR="003F6ADE" w:rsidRPr="003E3857" w:rsidRDefault="003F6ADE" w:rsidP="003F6ADE">
      <w:pPr>
        <w:pStyle w:val="TH"/>
      </w:pPr>
      <w:r w:rsidRPr="003E3857">
        <w:t>Table 7.7F.3-1: Spurious response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6ADE" w:rsidRPr="003E3857" w14:paraId="3B4D14DA" w14:textId="77777777" w:rsidTr="00E1255E">
        <w:trPr>
          <w:trHeight w:val="255"/>
          <w:jc w:val="center"/>
        </w:trPr>
        <w:tc>
          <w:tcPr>
            <w:tcW w:w="2260" w:type="dxa"/>
          </w:tcPr>
          <w:p w14:paraId="1CF436A1" w14:textId="77777777" w:rsidR="003F6ADE" w:rsidRPr="003E3857" w:rsidRDefault="003F6ADE" w:rsidP="00E1255E">
            <w:pPr>
              <w:pStyle w:val="TAH"/>
              <w:rPr>
                <w:rFonts w:cs="Arial"/>
              </w:rPr>
            </w:pPr>
            <w:r w:rsidRPr="003E3857">
              <w:rPr>
                <w:rFonts w:cs="Arial"/>
              </w:rPr>
              <w:br w:type="page"/>
              <w:t>Parameter</w:t>
            </w:r>
          </w:p>
        </w:tc>
        <w:tc>
          <w:tcPr>
            <w:tcW w:w="2261" w:type="dxa"/>
          </w:tcPr>
          <w:p w14:paraId="5FE06F31" w14:textId="77777777" w:rsidR="003F6ADE" w:rsidRPr="003E3857" w:rsidRDefault="003F6ADE" w:rsidP="00E1255E">
            <w:pPr>
              <w:pStyle w:val="TAH"/>
              <w:rPr>
                <w:rFonts w:cs="Arial"/>
              </w:rPr>
            </w:pPr>
            <w:r w:rsidRPr="003E3857">
              <w:rPr>
                <w:rFonts w:cs="Arial"/>
              </w:rPr>
              <w:t>Unit</w:t>
            </w:r>
          </w:p>
        </w:tc>
        <w:tc>
          <w:tcPr>
            <w:tcW w:w="2749" w:type="dxa"/>
          </w:tcPr>
          <w:p w14:paraId="40168730" w14:textId="77777777" w:rsidR="003F6ADE" w:rsidRPr="003E3857" w:rsidRDefault="003F6ADE" w:rsidP="00E1255E">
            <w:pPr>
              <w:pStyle w:val="TAH"/>
              <w:rPr>
                <w:rFonts w:cs="Arial"/>
              </w:rPr>
            </w:pPr>
            <w:r w:rsidRPr="003E3857">
              <w:rPr>
                <w:rFonts w:cs="Arial"/>
              </w:rPr>
              <w:t>Level</w:t>
            </w:r>
          </w:p>
        </w:tc>
      </w:tr>
      <w:tr w:rsidR="003F6ADE" w:rsidRPr="003E3857" w14:paraId="24AA13A7" w14:textId="77777777" w:rsidTr="00E1255E">
        <w:trPr>
          <w:trHeight w:val="255"/>
          <w:jc w:val="center"/>
        </w:trPr>
        <w:tc>
          <w:tcPr>
            <w:tcW w:w="2260" w:type="dxa"/>
            <w:vAlign w:val="center"/>
          </w:tcPr>
          <w:p w14:paraId="1725D5ED" w14:textId="77777777" w:rsidR="003F6ADE" w:rsidRPr="003E3857" w:rsidRDefault="003F6ADE" w:rsidP="00E1255E">
            <w:pPr>
              <w:pStyle w:val="TAL"/>
              <w:rPr>
                <w:rFonts w:cs="Arial"/>
              </w:rPr>
            </w:pPr>
            <w:r w:rsidRPr="003E3857">
              <w:rPr>
                <w:rFonts w:cs="Arial"/>
              </w:rPr>
              <w:t>P</w:t>
            </w:r>
            <w:r w:rsidRPr="003E3857">
              <w:rPr>
                <w:rFonts w:cs="Arial"/>
                <w:vertAlign w:val="subscript"/>
              </w:rPr>
              <w:t>signal</w:t>
            </w:r>
          </w:p>
        </w:tc>
        <w:tc>
          <w:tcPr>
            <w:tcW w:w="2261" w:type="dxa"/>
            <w:vAlign w:val="center"/>
          </w:tcPr>
          <w:p w14:paraId="218C99B3" w14:textId="77777777" w:rsidR="003F6ADE" w:rsidRPr="003E3857" w:rsidRDefault="003F6ADE" w:rsidP="00E1255E">
            <w:pPr>
              <w:pStyle w:val="TAC"/>
              <w:rPr>
                <w:rFonts w:cs="Arial"/>
              </w:rPr>
            </w:pPr>
            <w:r w:rsidRPr="003E3857">
              <w:rPr>
                <w:rFonts w:cs="Arial"/>
              </w:rPr>
              <w:t>dBm</w:t>
            </w:r>
          </w:p>
        </w:tc>
        <w:tc>
          <w:tcPr>
            <w:tcW w:w="2749" w:type="dxa"/>
            <w:vAlign w:val="center"/>
          </w:tcPr>
          <w:p w14:paraId="29F12F23" w14:textId="77777777" w:rsidR="003F6ADE" w:rsidRPr="003E3857" w:rsidRDefault="003F6ADE" w:rsidP="00E1255E">
            <w:pPr>
              <w:pStyle w:val="TAC"/>
              <w:rPr>
                <w:rFonts w:cs="Arial"/>
              </w:rPr>
            </w:pPr>
            <w:r w:rsidRPr="003E3857">
              <w:rPr>
                <w:rFonts w:cs="Arial"/>
              </w:rPr>
              <w:t>REFSENS+6</w:t>
            </w:r>
          </w:p>
        </w:tc>
      </w:tr>
      <w:tr w:rsidR="003F6ADE" w:rsidRPr="003E3857" w14:paraId="4D1BA0EB" w14:textId="77777777" w:rsidTr="00E1255E">
        <w:trPr>
          <w:trHeight w:val="255"/>
          <w:jc w:val="center"/>
        </w:trPr>
        <w:tc>
          <w:tcPr>
            <w:tcW w:w="2260" w:type="dxa"/>
            <w:vAlign w:val="center"/>
          </w:tcPr>
          <w:p w14:paraId="2BC0C184" w14:textId="77777777" w:rsidR="003F6ADE" w:rsidRPr="003E3857" w:rsidRDefault="003F6ADE" w:rsidP="00E1255E">
            <w:pPr>
              <w:pStyle w:val="TAL"/>
              <w:rPr>
                <w:rFonts w:cs="Arial"/>
              </w:rPr>
            </w:pPr>
            <w:r w:rsidRPr="003E3857">
              <w:rPr>
                <w:rFonts w:cs="Arial"/>
              </w:rPr>
              <w:t>P</w:t>
            </w:r>
            <w:r w:rsidRPr="003E3857">
              <w:rPr>
                <w:rFonts w:cs="Arial"/>
                <w:vertAlign w:val="subscript"/>
              </w:rPr>
              <w:t xml:space="preserve">Interferer </w:t>
            </w:r>
            <w:r w:rsidRPr="003E3857">
              <w:rPr>
                <w:rFonts w:cs="Arial"/>
              </w:rPr>
              <w:t>(CW)</w:t>
            </w:r>
          </w:p>
        </w:tc>
        <w:tc>
          <w:tcPr>
            <w:tcW w:w="2261" w:type="dxa"/>
            <w:vAlign w:val="center"/>
          </w:tcPr>
          <w:p w14:paraId="1CCCA23F" w14:textId="77777777" w:rsidR="003F6ADE" w:rsidRPr="003E3857" w:rsidRDefault="003F6ADE" w:rsidP="00E1255E">
            <w:pPr>
              <w:pStyle w:val="TAC"/>
              <w:rPr>
                <w:rFonts w:cs="Arial"/>
              </w:rPr>
            </w:pPr>
            <w:r w:rsidRPr="003E3857">
              <w:rPr>
                <w:rFonts w:cs="Arial"/>
              </w:rPr>
              <w:t>dBm</w:t>
            </w:r>
          </w:p>
        </w:tc>
        <w:tc>
          <w:tcPr>
            <w:tcW w:w="2749" w:type="dxa"/>
            <w:vAlign w:val="center"/>
          </w:tcPr>
          <w:p w14:paraId="717914B0" w14:textId="77777777" w:rsidR="003F6ADE" w:rsidRPr="003E3857" w:rsidRDefault="003F6ADE" w:rsidP="00E1255E">
            <w:pPr>
              <w:pStyle w:val="TAC"/>
              <w:rPr>
                <w:rFonts w:cs="Arial"/>
              </w:rPr>
            </w:pPr>
            <w:r w:rsidRPr="003E3857">
              <w:rPr>
                <w:rFonts w:cs="Arial"/>
              </w:rPr>
              <w:t>-44</w:t>
            </w:r>
          </w:p>
        </w:tc>
      </w:tr>
      <w:tr w:rsidR="003F6ADE" w:rsidRPr="003E3857" w14:paraId="0C6B9F4D" w14:textId="77777777" w:rsidTr="00E1255E">
        <w:trPr>
          <w:trHeight w:val="255"/>
          <w:jc w:val="center"/>
        </w:trPr>
        <w:tc>
          <w:tcPr>
            <w:tcW w:w="2260" w:type="dxa"/>
            <w:vAlign w:val="center"/>
          </w:tcPr>
          <w:p w14:paraId="37F93050" w14:textId="77777777" w:rsidR="003F6ADE" w:rsidRPr="003E3857" w:rsidRDefault="003F6ADE" w:rsidP="00E1255E">
            <w:pPr>
              <w:pStyle w:val="TAL"/>
              <w:rPr>
                <w:rFonts w:cs="Arial"/>
              </w:rPr>
            </w:pPr>
            <w:r w:rsidRPr="003E3857">
              <w:rPr>
                <w:rFonts w:cs="Arial"/>
              </w:rPr>
              <w:t>F</w:t>
            </w:r>
            <w:r w:rsidRPr="003E3857">
              <w:rPr>
                <w:rFonts w:cs="Arial"/>
                <w:vertAlign w:val="subscript"/>
              </w:rPr>
              <w:t>Interferer</w:t>
            </w:r>
          </w:p>
        </w:tc>
        <w:tc>
          <w:tcPr>
            <w:tcW w:w="2261" w:type="dxa"/>
            <w:vAlign w:val="center"/>
          </w:tcPr>
          <w:p w14:paraId="6DBF37D7" w14:textId="77777777" w:rsidR="003F6ADE" w:rsidRPr="003E3857" w:rsidRDefault="003F6ADE" w:rsidP="00E1255E">
            <w:pPr>
              <w:pStyle w:val="TAC"/>
              <w:rPr>
                <w:rFonts w:cs="Arial"/>
              </w:rPr>
            </w:pPr>
            <w:r w:rsidRPr="003E3857">
              <w:rPr>
                <w:rFonts w:cs="Arial"/>
              </w:rPr>
              <w:t>MHz</w:t>
            </w:r>
          </w:p>
        </w:tc>
        <w:tc>
          <w:tcPr>
            <w:tcW w:w="2749" w:type="dxa"/>
            <w:vAlign w:val="center"/>
          </w:tcPr>
          <w:p w14:paraId="5BCE1795" w14:textId="77777777" w:rsidR="003F6ADE" w:rsidRPr="003E3857" w:rsidRDefault="003F6ADE" w:rsidP="00E1255E">
            <w:pPr>
              <w:pStyle w:val="TAC"/>
              <w:rPr>
                <w:rFonts w:cs="Arial"/>
              </w:rPr>
            </w:pPr>
            <w:r w:rsidRPr="003E3857">
              <w:rPr>
                <w:rFonts w:cs="Arial"/>
              </w:rPr>
              <w:t>Spurious response frequencies</w:t>
            </w:r>
          </w:p>
        </w:tc>
      </w:tr>
      <w:tr w:rsidR="003F6ADE" w:rsidRPr="003E3857" w14:paraId="2D19C4CB" w14:textId="77777777" w:rsidTr="00E1255E">
        <w:trPr>
          <w:trHeight w:val="255"/>
          <w:jc w:val="center"/>
        </w:trPr>
        <w:tc>
          <w:tcPr>
            <w:tcW w:w="2260" w:type="dxa"/>
            <w:vAlign w:val="center"/>
          </w:tcPr>
          <w:p w14:paraId="17CAFD3B" w14:textId="77777777" w:rsidR="003F6ADE" w:rsidRPr="003E3857" w:rsidRDefault="003F6ADE" w:rsidP="00E1255E">
            <w:pPr>
              <w:pStyle w:val="TAL"/>
              <w:rPr>
                <w:rFonts w:cs="Arial"/>
              </w:rPr>
            </w:pPr>
            <w:r w:rsidRPr="003E3857">
              <w:rPr>
                <w:rFonts w:cs="Arial"/>
              </w:rPr>
              <w:t>Number of spurious response frequencies</w:t>
            </w:r>
          </w:p>
        </w:tc>
        <w:tc>
          <w:tcPr>
            <w:tcW w:w="2261" w:type="dxa"/>
            <w:vAlign w:val="center"/>
          </w:tcPr>
          <w:p w14:paraId="61617302" w14:textId="77777777" w:rsidR="003F6ADE" w:rsidRPr="003E3857" w:rsidRDefault="003F6ADE" w:rsidP="00E1255E">
            <w:pPr>
              <w:pStyle w:val="TAC"/>
              <w:rPr>
                <w:rFonts w:cs="Arial"/>
              </w:rPr>
            </w:pPr>
          </w:p>
        </w:tc>
        <w:tc>
          <w:tcPr>
            <w:tcW w:w="2749" w:type="dxa"/>
            <w:vAlign w:val="center"/>
          </w:tcPr>
          <w:p w14:paraId="728604DE" w14:textId="77777777" w:rsidR="003F6ADE" w:rsidRPr="003E3857" w:rsidRDefault="003F6ADE" w:rsidP="00E1255E">
            <w:pPr>
              <w:pStyle w:val="TAC"/>
              <w:rPr>
                <w:rFonts w:cs="Arial"/>
              </w:rPr>
            </w:pPr>
            <w:r w:rsidRPr="003E3857">
              <w:rPr>
                <w:rFonts w:cs="Arial"/>
              </w:rPr>
              <w:t>24 (in OOB range 1, 2, 3)</w:t>
            </w:r>
          </w:p>
          <w:p w14:paraId="1A759D21" w14:textId="77777777" w:rsidR="003F6ADE" w:rsidRPr="003E3857" w:rsidRDefault="003F6ADE" w:rsidP="00E1255E">
            <w:pPr>
              <w:pStyle w:val="TAC"/>
              <w:rPr>
                <w:rFonts w:cs="Arial"/>
              </w:rPr>
            </w:pPr>
          </w:p>
        </w:tc>
      </w:tr>
      <w:tr w:rsidR="003F6ADE" w:rsidRPr="003E3857" w14:paraId="311852D0" w14:textId="77777777" w:rsidTr="00E1255E">
        <w:trPr>
          <w:trHeight w:val="255"/>
          <w:jc w:val="center"/>
        </w:trPr>
        <w:tc>
          <w:tcPr>
            <w:tcW w:w="7270" w:type="dxa"/>
            <w:gridSpan w:val="3"/>
            <w:vAlign w:val="center"/>
          </w:tcPr>
          <w:p w14:paraId="509F765D" w14:textId="77C17DD9" w:rsidR="003F6ADE" w:rsidRPr="003E3857" w:rsidRDefault="003F6ADE" w:rsidP="00E1255E">
            <w:pPr>
              <w:pStyle w:val="TAN"/>
              <w:ind w:left="976" w:hanging="976"/>
              <w:rPr>
                <w:rFonts w:eastAsia="MS Mincho" w:cs="Arial"/>
              </w:rPr>
            </w:pPr>
            <w:r w:rsidRPr="003E3857">
              <w:rPr>
                <w:rFonts w:eastAsia="MS Mincho" w:cs="Arial"/>
              </w:rPr>
              <w:t>NOTE 1:</w:t>
            </w:r>
            <w:r w:rsidRPr="003E3857">
              <w:rPr>
                <w:rFonts w:eastAsia="MS Mincho" w:cs="Arial"/>
              </w:rPr>
              <w:tab/>
              <w:t xml:space="preserve">Reference measurement channel is specified in Annex </w:t>
            </w:r>
            <w:ins w:id="1" w:author="zhangyufeng@caict.ac.cn" w:date="2023-10-18T18:44:00Z">
              <w:r w:rsidRPr="003E3857">
                <w:t>A.3.2</w:t>
              </w:r>
            </w:ins>
            <w:del w:id="2" w:author="zhangyufeng@caict.ac.cn" w:date="2023-10-18T18:44:00Z">
              <w:r w:rsidRPr="003E3857" w:rsidDel="003F6ADE">
                <w:rPr>
                  <w:rFonts w:eastAsia="MS Mincho" w:cs="Arial"/>
                </w:rPr>
                <w:delText>FFS</w:delText>
              </w:r>
            </w:del>
            <w:r w:rsidRPr="003E3857">
              <w:rPr>
                <w:rFonts w:eastAsia="MS Mincho" w:cs="Arial"/>
              </w:rPr>
              <w:t>.</w:t>
            </w:r>
          </w:p>
          <w:p w14:paraId="108CA6BA" w14:textId="741CA3BD" w:rsidR="003F6ADE" w:rsidRPr="003E3857" w:rsidRDefault="003F6ADE" w:rsidP="00E1255E">
            <w:pPr>
              <w:pStyle w:val="TAC"/>
              <w:ind w:left="976" w:hanging="976"/>
              <w:jc w:val="left"/>
              <w:rPr>
                <w:rFonts w:eastAsia="MS Mincho" w:cs="Arial"/>
              </w:rPr>
            </w:pPr>
            <w:r w:rsidRPr="003E3857">
              <w:rPr>
                <w:rFonts w:eastAsia="MS Mincho" w:cs="Arial"/>
              </w:rPr>
              <w:t>NOTE 2:</w:t>
            </w:r>
            <w:r w:rsidRPr="003E3857">
              <w:rPr>
                <w:rFonts w:eastAsia="MS Mincho" w:cs="Arial"/>
              </w:rPr>
              <w:tab/>
              <w:t>The REFSENS power level is specified in 7.3</w:t>
            </w:r>
            <w:ins w:id="3" w:author="zhangyufeng@caict.ac.cn" w:date="2023-10-18T18:48:00Z">
              <w:r>
                <w:rPr>
                  <w:rFonts w:eastAsia="MS Mincho" w:cs="Arial"/>
                </w:rPr>
                <w:t>F</w:t>
              </w:r>
            </w:ins>
            <w:r w:rsidRPr="003E3857">
              <w:rPr>
                <w:rFonts w:eastAsia="MS Mincho" w:cs="Arial"/>
              </w:rPr>
              <w:t>.1</w:t>
            </w:r>
            <w:del w:id="4" w:author="zhangyufeng@caict.ac.cn" w:date="2023-10-18T18:48:00Z">
              <w:r w:rsidRPr="003E3857" w:rsidDel="003F6ADE">
                <w:rPr>
                  <w:rFonts w:eastAsia="MS Mincho" w:cs="Arial"/>
                </w:rPr>
                <w:delText>F</w:delText>
              </w:r>
            </w:del>
            <w:r w:rsidRPr="003E3857">
              <w:rPr>
                <w:rFonts w:eastAsia="MS Mincho" w:cs="Arial"/>
              </w:rPr>
              <w:t>.</w:t>
            </w:r>
            <w:del w:id="5" w:author="zhangyufeng@caict.ac.cn" w:date="2023-10-18T18:48:00Z">
              <w:r w:rsidRPr="003E3857" w:rsidDel="003F6ADE">
                <w:rPr>
                  <w:rFonts w:eastAsia="MS Mincho" w:cs="Arial"/>
                </w:rPr>
                <w:delText>1</w:delText>
              </w:r>
            </w:del>
            <w:ins w:id="6" w:author="zhangyufeng@caict.ac.cn" w:date="2023-10-18T18:48:00Z">
              <w:r>
                <w:rPr>
                  <w:rFonts w:eastAsia="MS Mincho" w:cs="Arial"/>
                </w:rPr>
                <w:t>3</w:t>
              </w:r>
            </w:ins>
            <w:r w:rsidRPr="003E3857">
              <w:rPr>
                <w:rFonts w:eastAsia="MS Mincho" w:cs="Arial"/>
              </w:rPr>
              <w:t>-1.</w:t>
            </w:r>
          </w:p>
          <w:p w14:paraId="7EE4F858" w14:textId="0DE9FA5E" w:rsidR="003F6ADE" w:rsidRPr="003E3857" w:rsidRDefault="003F6ADE" w:rsidP="00E1255E">
            <w:pPr>
              <w:pStyle w:val="TAC"/>
              <w:ind w:left="976" w:hanging="976"/>
              <w:jc w:val="left"/>
              <w:rPr>
                <w:rFonts w:cs="Arial"/>
              </w:rPr>
            </w:pPr>
            <w:r w:rsidRPr="003E3857">
              <w:rPr>
                <w:rFonts w:eastAsia="MS Mincho" w:cs="Arial"/>
              </w:rPr>
              <w:t>NOTE 3:</w:t>
            </w:r>
            <w:r w:rsidRPr="003E3857">
              <w:rPr>
                <w:rFonts w:eastAsia="MS Mincho" w:cs="Arial"/>
              </w:rPr>
              <w:tab/>
            </w:r>
            <w:r w:rsidRPr="003E3857">
              <w:rPr>
                <w:rFonts w:cs="Arial"/>
              </w:rPr>
              <w:t>OOB range 1, 2, 3 refers to Table 7.6.2</w:t>
            </w:r>
            <w:ins w:id="7" w:author="zhangyufeng@caict.ac.cn" w:date="2023-10-18T18:49:00Z">
              <w:r>
                <w:rPr>
                  <w:rFonts w:cs="Arial"/>
                </w:rPr>
                <w:t>F</w:t>
              </w:r>
            </w:ins>
            <w:r w:rsidRPr="003E3857">
              <w:rPr>
                <w:rFonts w:cs="Arial"/>
              </w:rPr>
              <w:t>.</w:t>
            </w:r>
            <w:del w:id="8" w:author="zhangyufeng@caict.ac.cn" w:date="2023-10-18T18:50:00Z">
              <w:r w:rsidRPr="003E3857" w:rsidDel="003F6ADE">
                <w:rPr>
                  <w:rFonts w:cs="Arial"/>
                </w:rPr>
                <w:delText>1F</w:delText>
              </w:r>
            </w:del>
            <w:ins w:id="9" w:author="zhangyufeng@caict.ac.cn" w:date="2023-10-18T18:50:00Z">
              <w:r>
                <w:rPr>
                  <w:rFonts w:cs="Arial"/>
                </w:rPr>
                <w:t>3</w:t>
              </w:r>
            </w:ins>
            <w:r w:rsidRPr="003E3857">
              <w:rPr>
                <w:rFonts w:cs="Arial"/>
              </w:rPr>
              <w:t>-1.</w:t>
            </w:r>
          </w:p>
        </w:tc>
      </w:tr>
    </w:tbl>
    <w:p w14:paraId="0D2DBF5F" w14:textId="77777777" w:rsidR="003F6ADE" w:rsidRPr="003E3857" w:rsidRDefault="003F6ADE" w:rsidP="003F6ADE"/>
    <w:p w14:paraId="2F134FC4" w14:textId="77777777" w:rsidR="003F6ADE" w:rsidRPr="003E3857" w:rsidRDefault="003F6ADE" w:rsidP="003F6ADE">
      <w:r w:rsidRPr="003E3857">
        <w:t>The normative reference for this requirement is TS 36.101 [2] clause 7.7.1F.</w:t>
      </w:r>
    </w:p>
    <w:p w14:paraId="664A7BE7" w14:textId="77777777" w:rsidR="003F6ADE" w:rsidRDefault="003F6ADE" w:rsidP="003F6ADE">
      <w:pPr>
        <w:pStyle w:val="Separation"/>
        <w:rPr>
          <w:rFonts w:eastAsia="??"/>
          <w:color w:val="FF0000"/>
          <w:sz w:val="32"/>
        </w:rPr>
      </w:pPr>
      <w:r w:rsidRPr="00BB65E0">
        <w:rPr>
          <w:rFonts w:eastAsia="??"/>
          <w:color w:val="FF0000"/>
          <w:sz w:val="32"/>
        </w:rPr>
        <w:t>&lt;&lt; Unchanged sections omitted &gt;&gt;</w:t>
      </w:r>
    </w:p>
    <w:p w14:paraId="4D4658D1" w14:textId="77777777" w:rsidR="003F6ADE" w:rsidRPr="003E3857" w:rsidRDefault="003F6ADE" w:rsidP="003F6ADE">
      <w:pPr>
        <w:pStyle w:val="H6"/>
      </w:pPr>
      <w:r w:rsidRPr="003E3857">
        <w:t>7.7F.5</w:t>
      </w:r>
      <w:r w:rsidRPr="003E3857">
        <w:tab/>
        <w:t>Test requirement</w:t>
      </w:r>
    </w:p>
    <w:p w14:paraId="1ECA1CA6" w14:textId="77777777" w:rsidR="003F6ADE" w:rsidRPr="003E3857" w:rsidRDefault="003F6ADE" w:rsidP="003F6ADE">
      <w:pPr>
        <w:ind w:right="-140"/>
      </w:pPr>
      <w:r w:rsidRPr="003E3857">
        <w:t xml:space="preserve">The throughput measurement derived in test procedure shall be ≥ 95% of the maximum throughput of the reference measurement channels as specified in Annex A.3.2 with parameters specified in Tables 7.7F.5-1. </w:t>
      </w:r>
    </w:p>
    <w:p w14:paraId="4AB9D429" w14:textId="77777777" w:rsidR="003F6ADE" w:rsidRPr="003E3857" w:rsidRDefault="003F6ADE" w:rsidP="003F6ADE">
      <w:pPr>
        <w:pStyle w:val="TH"/>
      </w:pPr>
      <w:r w:rsidRPr="003E3857">
        <w:t>Table 7.7F.5-1: Spurious response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6ADE" w:rsidRPr="003E3857" w14:paraId="06082D5A" w14:textId="77777777" w:rsidTr="00E1255E">
        <w:trPr>
          <w:trHeight w:val="255"/>
          <w:jc w:val="center"/>
        </w:trPr>
        <w:tc>
          <w:tcPr>
            <w:tcW w:w="2260" w:type="dxa"/>
          </w:tcPr>
          <w:p w14:paraId="560D0A27" w14:textId="77777777" w:rsidR="003F6ADE" w:rsidRPr="003E3857" w:rsidRDefault="003F6ADE" w:rsidP="00E1255E">
            <w:pPr>
              <w:pStyle w:val="TAH"/>
              <w:rPr>
                <w:rFonts w:cs="Arial"/>
              </w:rPr>
            </w:pPr>
            <w:r w:rsidRPr="003E3857">
              <w:rPr>
                <w:rFonts w:cs="Arial"/>
              </w:rPr>
              <w:br w:type="page"/>
              <w:t>Parameter</w:t>
            </w:r>
          </w:p>
        </w:tc>
        <w:tc>
          <w:tcPr>
            <w:tcW w:w="2261" w:type="dxa"/>
          </w:tcPr>
          <w:p w14:paraId="4D4B4B2A" w14:textId="77777777" w:rsidR="003F6ADE" w:rsidRPr="003E3857" w:rsidRDefault="003F6ADE" w:rsidP="00E1255E">
            <w:pPr>
              <w:pStyle w:val="TAH"/>
              <w:rPr>
                <w:rFonts w:cs="Arial"/>
              </w:rPr>
            </w:pPr>
            <w:r w:rsidRPr="003E3857">
              <w:rPr>
                <w:rFonts w:cs="Arial"/>
              </w:rPr>
              <w:t>Unit</w:t>
            </w:r>
          </w:p>
        </w:tc>
        <w:tc>
          <w:tcPr>
            <w:tcW w:w="2749" w:type="dxa"/>
          </w:tcPr>
          <w:p w14:paraId="5C8F71A8" w14:textId="77777777" w:rsidR="003F6ADE" w:rsidRPr="003E3857" w:rsidRDefault="003F6ADE" w:rsidP="00E1255E">
            <w:pPr>
              <w:pStyle w:val="TAH"/>
              <w:rPr>
                <w:rFonts w:cs="Arial"/>
              </w:rPr>
            </w:pPr>
            <w:r w:rsidRPr="003E3857">
              <w:rPr>
                <w:rFonts w:cs="Arial"/>
              </w:rPr>
              <w:t>Level</w:t>
            </w:r>
          </w:p>
        </w:tc>
      </w:tr>
      <w:tr w:rsidR="003F6ADE" w:rsidRPr="003E3857" w14:paraId="6DE96137" w14:textId="77777777" w:rsidTr="00E1255E">
        <w:trPr>
          <w:trHeight w:val="255"/>
          <w:jc w:val="center"/>
        </w:trPr>
        <w:tc>
          <w:tcPr>
            <w:tcW w:w="2260" w:type="dxa"/>
            <w:vAlign w:val="center"/>
          </w:tcPr>
          <w:p w14:paraId="02C077B8" w14:textId="77777777" w:rsidR="003F6ADE" w:rsidRPr="003E3857" w:rsidRDefault="003F6ADE" w:rsidP="00E1255E">
            <w:pPr>
              <w:pStyle w:val="TAL"/>
              <w:rPr>
                <w:rFonts w:cs="Arial"/>
              </w:rPr>
            </w:pPr>
            <w:r w:rsidRPr="003E3857">
              <w:rPr>
                <w:rFonts w:cs="Arial"/>
              </w:rPr>
              <w:t>P</w:t>
            </w:r>
            <w:r w:rsidRPr="003E3857">
              <w:rPr>
                <w:rFonts w:cs="Arial"/>
                <w:vertAlign w:val="subscript"/>
              </w:rPr>
              <w:t>signal</w:t>
            </w:r>
          </w:p>
        </w:tc>
        <w:tc>
          <w:tcPr>
            <w:tcW w:w="2261" w:type="dxa"/>
            <w:vAlign w:val="center"/>
          </w:tcPr>
          <w:p w14:paraId="2CBD6CCA" w14:textId="77777777" w:rsidR="003F6ADE" w:rsidRPr="003E3857" w:rsidRDefault="003F6ADE" w:rsidP="00E1255E">
            <w:pPr>
              <w:pStyle w:val="TAC"/>
              <w:rPr>
                <w:rFonts w:cs="Arial"/>
              </w:rPr>
            </w:pPr>
            <w:r w:rsidRPr="003E3857">
              <w:rPr>
                <w:rFonts w:cs="Arial"/>
              </w:rPr>
              <w:t>dBm</w:t>
            </w:r>
          </w:p>
        </w:tc>
        <w:tc>
          <w:tcPr>
            <w:tcW w:w="2749" w:type="dxa"/>
            <w:vAlign w:val="center"/>
          </w:tcPr>
          <w:p w14:paraId="7A035BE5" w14:textId="77777777" w:rsidR="003F6ADE" w:rsidRPr="003E3857" w:rsidRDefault="003F6ADE" w:rsidP="00E1255E">
            <w:pPr>
              <w:pStyle w:val="TAC"/>
              <w:rPr>
                <w:rFonts w:cs="Arial"/>
              </w:rPr>
            </w:pPr>
            <w:r w:rsidRPr="003E3857">
              <w:rPr>
                <w:rFonts w:cs="Arial"/>
              </w:rPr>
              <w:t>REFSENS+6</w:t>
            </w:r>
          </w:p>
        </w:tc>
      </w:tr>
      <w:tr w:rsidR="003F6ADE" w:rsidRPr="003E3857" w14:paraId="368CEF83" w14:textId="77777777" w:rsidTr="00E1255E">
        <w:trPr>
          <w:trHeight w:val="255"/>
          <w:jc w:val="center"/>
        </w:trPr>
        <w:tc>
          <w:tcPr>
            <w:tcW w:w="2260" w:type="dxa"/>
            <w:vAlign w:val="center"/>
          </w:tcPr>
          <w:p w14:paraId="2D437318" w14:textId="77777777" w:rsidR="003F6ADE" w:rsidRPr="003E3857" w:rsidRDefault="003F6ADE" w:rsidP="00E1255E">
            <w:pPr>
              <w:pStyle w:val="TAL"/>
              <w:rPr>
                <w:rFonts w:cs="Arial"/>
              </w:rPr>
            </w:pPr>
            <w:r w:rsidRPr="003E3857">
              <w:rPr>
                <w:rFonts w:cs="Arial"/>
              </w:rPr>
              <w:t>P</w:t>
            </w:r>
            <w:r w:rsidRPr="003E3857">
              <w:rPr>
                <w:rFonts w:cs="Arial"/>
                <w:vertAlign w:val="subscript"/>
              </w:rPr>
              <w:t xml:space="preserve">Interferer </w:t>
            </w:r>
            <w:r w:rsidRPr="003E3857">
              <w:rPr>
                <w:rFonts w:cs="Arial"/>
              </w:rPr>
              <w:t>(CW)</w:t>
            </w:r>
          </w:p>
        </w:tc>
        <w:tc>
          <w:tcPr>
            <w:tcW w:w="2261" w:type="dxa"/>
            <w:vAlign w:val="center"/>
          </w:tcPr>
          <w:p w14:paraId="0FA319CB" w14:textId="77777777" w:rsidR="003F6ADE" w:rsidRPr="003E3857" w:rsidRDefault="003F6ADE" w:rsidP="00E1255E">
            <w:pPr>
              <w:pStyle w:val="TAC"/>
              <w:rPr>
                <w:rFonts w:cs="Arial"/>
              </w:rPr>
            </w:pPr>
            <w:r w:rsidRPr="003E3857">
              <w:rPr>
                <w:rFonts w:cs="Arial"/>
              </w:rPr>
              <w:t>dBm</w:t>
            </w:r>
          </w:p>
        </w:tc>
        <w:tc>
          <w:tcPr>
            <w:tcW w:w="2749" w:type="dxa"/>
            <w:vAlign w:val="center"/>
          </w:tcPr>
          <w:p w14:paraId="7F212B74" w14:textId="77777777" w:rsidR="003F6ADE" w:rsidRPr="003E3857" w:rsidRDefault="003F6ADE" w:rsidP="00E1255E">
            <w:pPr>
              <w:pStyle w:val="TAC"/>
              <w:rPr>
                <w:rFonts w:cs="Arial"/>
              </w:rPr>
            </w:pPr>
            <w:r w:rsidRPr="003E3857">
              <w:rPr>
                <w:rFonts w:cs="Arial"/>
              </w:rPr>
              <w:t>-44</w:t>
            </w:r>
          </w:p>
        </w:tc>
      </w:tr>
      <w:tr w:rsidR="003F6ADE" w:rsidRPr="003E3857" w14:paraId="55C0E5FF" w14:textId="77777777" w:rsidTr="00E1255E">
        <w:trPr>
          <w:trHeight w:val="255"/>
          <w:jc w:val="center"/>
        </w:trPr>
        <w:tc>
          <w:tcPr>
            <w:tcW w:w="2260" w:type="dxa"/>
            <w:vAlign w:val="center"/>
          </w:tcPr>
          <w:p w14:paraId="57CD3D7E" w14:textId="77777777" w:rsidR="003F6ADE" w:rsidRPr="003E3857" w:rsidRDefault="003F6ADE" w:rsidP="00E1255E">
            <w:pPr>
              <w:pStyle w:val="TAL"/>
              <w:rPr>
                <w:rFonts w:cs="Arial"/>
              </w:rPr>
            </w:pPr>
            <w:r w:rsidRPr="003E3857">
              <w:rPr>
                <w:rFonts w:cs="Arial"/>
              </w:rPr>
              <w:t>F</w:t>
            </w:r>
            <w:r w:rsidRPr="003E3857">
              <w:rPr>
                <w:rFonts w:cs="Arial"/>
                <w:vertAlign w:val="subscript"/>
              </w:rPr>
              <w:t>Interferer</w:t>
            </w:r>
          </w:p>
        </w:tc>
        <w:tc>
          <w:tcPr>
            <w:tcW w:w="2261" w:type="dxa"/>
            <w:vAlign w:val="center"/>
          </w:tcPr>
          <w:p w14:paraId="77BD00DB" w14:textId="77777777" w:rsidR="003F6ADE" w:rsidRPr="003E3857" w:rsidRDefault="003F6ADE" w:rsidP="00E1255E">
            <w:pPr>
              <w:pStyle w:val="TAC"/>
              <w:rPr>
                <w:rFonts w:cs="Arial"/>
              </w:rPr>
            </w:pPr>
            <w:r w:rsidRPr="003E3857">
              <w:rPr>
                <w:rFonts w:cs="Arial"/>
              </w:rPr>
              <w:t>MHz</w:t>
            </w:r>
          </w:p>
        </w:tc>
        <w:tc>
          <w:tcPr>
            <w:tcW w:w="2749" w:type="dxa"/>
            <w:vAlign w:val="center"/>
          </w:tcPr>
          <w:p w14:paraId="28D6DBF4" w14:textId="77777777" w:rsidR="003F6ADE" w:rsidRPr="003E3857" w:rsidRDefault="003F6ADE" w:rsidP="00E1255E">
            <w:pPr>
              <w:pStyle w:val="TAC"/>
              <w:rPr>
                <w:rFonts w:cs="Arial"/>
              </w:rPr>
            </w:pPr>
            <w:r w:rsidRPr="003E3857">
              <w:rPr>
                <w:rFonts w:cs="Arial"/>
              </w:rPr>
              <w:t>Spurious response frequencies</w:t>
            </w:r>
          </w:p>
        </w:tc>
      </w:tr>
      <w:tr w:rsidR="003F6ADE" w:rsidRPr="003E3857" w14:paraId="3CF74C34" w14:textId="77777777" w:rsidTr="00E1255E">
        <w:trPr>
          <w:trHeight w:val="255"/>
          <w:jc w:val="center"/>
        </w:trPr>
        <w:tc>
          <w:tcPr>
            <w:tcW w:w="2260" w:type="dxa"/>
            <w:vAlign w:val="center"/>
          </w:tcPr>
          <w:p w14:paraId="644456FA" w14:textId="77777777" w:rsidR="003F6ADE" w:rsidRPr="003E3857" w:rsidRDefault="003F6ADE" w:rsidP="00E1255E">
            <w:pPr>
              <w:pStyle w:val="TAL"/>
              <w:rPr>
                <w:rFonts w:cs="Arial"/>
              </w:rPr>
            </w:pPr>
            <w:r w:rsidRPr="003E3857">
              <w:rPr>
                <w:rFonts w:cs="Arial"/>
              </w:rPr>
              <w:t>Number of spurious response frequencies</w:t>
            </w:r>
          </w:p>
        </w:tc>
        <w:tc>
          <w:tcPr>
            <w:tcW w:w="2261" w:type="dxa"/>
            <w:vAlign w:val="center"/>
          </w:tcPr>
          <w:p w14:paraId="2CC9B1E1" w14:textId="77777777" w:rsidR="003F6ADE" w:rsidRPr="003E3857" w:rsidRDefault="003F6ADE" w:rsidP="00E1255E">
            <w:pPr>
              <w:pStyle w:val="TAC"/>
              <w:rPr>
                <w:rFonts w:cs="Arial"/>
              </w:rPr>
            </w:pPr>
          </w:p>
        </w:tc>
        <w:tc>
          <w:tcPr>
            <w:tcW w:w="2749" w:type="dxa"/>
            <w:vAlign w:val="center"/>
          </w:tcPr>
          <w:p w14:paraId="50B9BE48" w14:textId="77777777" w:rsidR="003F6ADE" w:rsidRPr="003E3857" w:rsidRDefault="003F6ADE" w:rsidP="00E1255E">
            <w:pPr>
              <w:pStyle w:val="TAC"/>
              <w:rPr>
                <w:rFonts w:cs="Arial"/>
              </w:rPr>
            </w:pPr>
            <w:r w:rsidRPr="003E3857">
              <w:rPr>
                <w:rFonts w:cs="Arial"/>
              </w:rPr>
              <w:t>24 (in OOB range 1, 2, 3)</w:t>
            </w:r>
          </w:p>
          <w:p w14:paraId="00C5BD2E" w14:textId="77777777" w:rsidR="003F6ADE" w:rsidRPr="003E3857" w:rsidRDefault="003F6ADE" w:rsidP="00E1255E">
            <w:pPr>
              <w:pStyle w:val="TAC"/>
              <w:rPr>
                <w:rFonts w:cs="Arial"/>
              </w:rPr>
            </w:pPr>
          </w:p>
        </w:tc>
      </w:tr>
      <w:tr w:rsidR="003F6ADE" w:rsidRPr="003E3857" w14:paraId="55DEAB45" w14:textId="77777777" w:rsidTr="00E1255E">
        <w:trPr>
          <w:trHeight w:val="255"/>
          <w:jc w:val="center"/>
        </w:trPr>
        <w:tc>
          <w:tcPr>
            <w:tcW w:w="7270" w:type="dxa"/>
            <w:gridSpan w:val="3"/>
            <w:vAlign w:val="center"/>
          </w:tcPr>
          <w:p w14:paraId="76332D19" w14:textId="37D9D7D6" w:rsidR="003F6ADE" w:rsidRPr="003E3857" w:rsidRDefault="003F6ADE" w:rsidP="00E1255E">
            <w:pPr>
              <w:pStyle w:val="TAN"/>
              <w:ind w:left="976" w:hanging="976"/>
              <w:rPr>
                <w:rFonts w:eastAsia="MS Mincho" w:cs="Arial"/>
              </w:rPr>
            </w:pPr>
            <w:r w:rsidRPr="003E3857">
              <w:rPr>
                <w:rFonts w:eastAsia="MS Mincho" w:cs="Arial"/>
              </w:rPr>
              <w:t>NOTE 1:</w:t>
            </w:r>
            <w:r w:rsidRPr="003E3857">
              <w:rPr>
                <w:rFonts w:eastAsia="MS Mincho" w:cs="Arial"/>
              </w:rPr>
              <w:tab/>
              <w:t xml:space="preserve">Reference measurement channel is specified in Annex </w:t>
            </w:r>
            <w:ins w:id="10" w:author="zhangyufeng@caict.ac.cn" w:date="2023-10-18T18:44:00Z">
              <w:r w:rsidRPr="003E3857">
                <w:t>A.3.2</w:t>
              </w:r>
            </w:ins>
            <w:del w:id="11" w:author="zhangyufeng@caict.ac.cn" w:date="2023-10-18T18:44:00Z">
              <w:r w:rsidRPr="003E3857" w:rsidDel="003F6ADE">
                <w:rPr>
                  <w:rFonts w:eastAsia="MS Mincho" w:cs="Arial"/>
                </w:rPr>
                <w:delText>FFS</w:delText>
              </w:r>
            </w:del>
            <w:r w:rsidRPr="003E3857">
              <w:rPr>
                <w:rFonts w:eastAsia="MS Mincho" w:cs="Arial"/>
              </w:rPr>
              <w:t>.</w:t>
            </w:r>
          </w:p>
          <w:p w14:paraId="245604F4" w14:textId="06FB0B7A" w:rsidR="003F6ADE" w:rsidRPr="003E3857" w:rsidRDefault="003F6ADE" w:rsidP="00E1255E">
            <w:pPr>
              <w:pStyle w:val="TAC"/>
              <w:ind w:left="976" w:hanging="976"/>
              <w:jc w:val="left"/>
              <w:rPr>
                <w:rFonts w:eastAsia="MS Mincho" w:cs="Arial"/>
              </w:rPr>
            </w:pPr>
            <w:r w:rsidRPr="003E3857">
              <w:rPr>
                <w:rFonts w:eastAsia="MS Mincho" w:cs="Arial"/>
              </w:rPr>
              <w:t>NOTE 2:</w:t>
            </w:r>
            <w:r w:rsidRPr="003E3857">
              <w:rPr>
                <w:rFonts w:eastAsia="MS Mincho" w:cs="Arial"/>
              </w:rPr>
              <w:tab/>
              <w:t>The REFSENS power level is specified in 7.3</w:t>
            </w:r>
            <w:ins w:id="12" w:author="zhangyufeng@caict.ac.cn" w:date="2023-10-18T18:47:00Z">
              <w:r>
                <w:rPr>
                  <w:rFonts w:eastAsia="MS Mincho" w:cs="Arial"/>
                </w:rPr>
                <w:t>F</w:t>
              </w:r>
            </w:ins>
            <w:r w:rsidRPr="003E3857">
              <w:rPr>
                <w:rFonts w:eastAsia="MS Mincho" w:cs="Arial"/>
              </w:rPr>
              <w:t>.1</w:t>
            </w:r>
            <w:del w:id="13" w:author="zhangyufeng@caict.ac.cn" w:date="2023-10-18T18:47:00Z">
              <w:r w:rsidRPr="003E3857" w:rsidDel="003F6ADE">
                <w:rPr>
                  <w:rFonts w:eastAsia="MS Mincho" w:cs="Arial"/>
                </w:rPr>
                <w:delText>F</w:delText>
              </w:r>
            </w:del>
            <w:r w:rsidRPr="003E3857">
              <w:rPr>
                <w:rFonts w:eastAsia="MS Mincho" w:cs="Arial"/>
              </w:rPr>
              <w:t>.</w:t>
            </w:r>
            <w:del w:id="14" w:author="zhangyufeng@caict.ac.cn" w:date="2023-10-18T18:47:00Z">
              <w:r w:rsidRPr="003E3857" w:rsidDel="003F6ADE">
                <w:rPr>
                  <w:rFonts w:eastAsia="MS Mincho" w:cs="Arial"/>
                </w:rPr>
                <w:delText>1</w:delText>
              </w:r>
            </w:del>
            <w:ins w:id="15" w:author="zhangyufeng@caict.ac.cn" w:date="2023-10-18T18:47:00Z">
              <w:r>
                <w:rPr>
                  <w:rFonts w:eastAsia="MS Mincho" w:cs="Arial"/>
                </w:rPr>
                <w:t>3</w:t>
              </w:r>
            </w:ins>
            <w:r w:rsidRPr="003E3857">
              <w:rPr>
                <w:rFonts w:eastAsia="MS Mincho" w:cs="Arial"/>
              </w:rPr>
              <w:t>-1.</w:t>
            </w:r>
          </w:p>
          <w:p w14:paraId="1308DBA3" w14:textId="10B957B2" w:rsidR="003F6ADE" w:rsidRPr="003E3857" w:rsidRDefault="003F6ADE" w:rsidP="00E1255E">
            <w:pPr>
              <w:pStyle w:val="TAC"/>
              <w:ind w:left="976" w:hanging="976"/>
              <w:jc w:val="left"/>
              <w:rPr>
                <w:rFonts w:cs="Arial"/>
              </w:rPr>
            </w:pPr>
            <w:r w:rsidRPr="003E3857">
              <w:rPr>
                <w:rFonts w:eastAsia="MS Mincho" w:cs="Arial"/>
              </w:rPr>
              <w:t>NOTE 3:</w:t>
            </w:r>
            <w:r w:rsidRPr="003E3857">
              <w:rPr>
                <w:rFonts w:eastAsia="MS Mincho" w:cs="Arial"/>
              </w:rPr>
              <w:tab/>
            </w:r>
            <w:r w:rsidRPr="003E3857">
              <w:rPr>
                <w:rFonts w:cs="Arial"/>
              </w:rPr>
              <w:t>OOB range 1, 2, 3 refers to Table 7.6.2</w:t>
            </w:r>
            <w:ins w:id="16" w:author="zhangyufeng@caict.ac.cn" w:date="2023-10-18T18:50:00Z">
              <w:r>
                <w:rPr>
                  <w:rFonts w:cs="Arial"/>
                </w:rPr>
                <w:t>F</w:t>
              </w:r>
            </w:ins>
            <w:r w:rsidRPr="003E3857">
              <w:rPr>
                <w:rFonts w:cs="Arial"/>
              </w:rPr>
              <w:t>.</w:t>
            </w:r>
            <w:del w:id="17" w:author="zhangyufeng@caict.ac.cn" w:date="2023-10-18T18:50:00Z">
              <w:r w:rsidRPr="003E3857" w:rsidDel="003F6ADE">
                <w:rPr>
                  <w:rFonts w:cs="Arial"/>
                </w:rPr>
                <w:delText>1F</w:delText>
              </w:r>
            </w:del>
            <w:ins w:id="18" w:author="zhangyufeng@caict.ac.cn" w:date="2023-10-18T18:50:00Z">
              <w:r>
                <w:rPr>
                  <w:rFonts w:cs="Arial"/>
                </w:rPr>
                <w:t>3</w:t>
              </w:r>
            </w:ins>
            <w:r w:rsidRPr="003E3857">
              <w:rPr>
                <w:rFonts w:cs="Arial"/>
              </w:rPr>
              <w:t>-1.</w:t>
            </w:r>
          </w:p>
        </w:tc>
      </w:tr>
    </w:tbl>
    <w:p w14:paraId="65DCE502" w14:textId="77777777" w:rsidR="003F6ADE" w:rsidRPr="003F6ADE" w:rsidRDefault="003F6ADE" w:rsidP="003F6ADE">
      <w:pPr>
        <w:rPr>
          <w:rFonts w:eastAsia="??"/>
        </w:rPr>
      </w:pPr>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9D16" w14:textId="77777777" w:rsidR="004F186D" w:rsidRDefault="004F186D">
      <w:pPr>
        <w:spacing w:after="0"/>
      </w:pPr>
      <w:r>
        <w:separator/>
      </w:r>
    </w:p>
  </w:endnote>
  <w:endnote w:type="continuationSeparator" w:id="0">
    <w:p w14:paraId="387D911D" w14:textId="77777777" w:rsidR="004F186D" w:rsidRDefault="004F18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E7EC8" w14:textId="77777777" w:rsidR="004F186D" w:rsidRDefault="004F186D">
      <w:pPr>
        <w:spacing w:after="0"/>
      </w:pPr>
      <w:r>
        <w:separator/>
      </w:r>
    </w:p>
  </w:footnote>
  <w:footnote w:type="continuationSeparator" w:id="0">
    <w:p w14:paraId="70B9711A" w14:textId="77777777" w:rsidR="004F186D" w:rsidRDefault="004F18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D61A5"/>
    <w:rsid w:val="004E0A26"/>
    <w:rsid w:val="004E21DE"/>
    <w:rsid w:val="004E2209"/>
    <w:rsid w:val="004E2CFD"/>
    <w:rsid w:val="004E6221"/>
    <w:rsid w:val="004F02C5"/>
    <w:rsid w:val="004F0849"/>
    <w:rsid w:val="004F0CA2"/>
    <w:rsid w:val="004F186D"/>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42"/>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55E42"/>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A55E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A55E4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A55E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A55E4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A55E42"/>
    <w:pPr>
      <w:ind w:left="1701" w:hanging="1701"/>
      <w:outlineLvl w:val="4"/>
    </w:pPr>
    <w:rPr>
      <w:sz w:val="22"/>
    </w:rPr>
  </w:style>
  <w:style w:type="paragraph" w:styleId="6">
    <w:name w:val="heading 6"/>
    <w:aliases w:val="T1,Header 6"/>
    <w:basedOn w:val="H6"/>
    <w:next w:val="a2"/>
    <w:link w:val="62"/>
    <w:qFormat/>
    <w:rsid w:val="00A55E42"/>
    <w:pPr>
      <w:outlineLvl w:val="5"/>
    </w:pPr>
  </w:style>
  <w:style w:type="paragraph" w:styleId="7">
    <w:name w:val="heading 7"/>
    <w:aliases w:val="L7,Header 7"/>
    <w:basedOn w:val="H6"/>
    <w:next w:val="a2"/>
    <w:link w:val="72"/>
    <w:qFormat/>
    <w:rsid w:val="00A55E42"/>
    <w:pPr>
      <w:outlineLvl w:val="6"/>
    </w:pPr>
  </w:style>
  <w:style w:type="paragraph" w:styleId="8">
    <w:name w:val="heading 8"/>
    <w:basedOn w:val="11"/>
    <w:next w:val="a2"/>
    <w:link w:val="82"/>
    <w:qFormat/>
    <w:rsid w:val="00A55E42"/>
    <w:pPr>
      <w:ind w:left="0" w:firstLine="0"/>
      <w:outlineLvl w:val="7"/>
    </w:pPr>
  </w:style>
  <w:style w:type="paragraph" w:styleId="9">
    <w:name w:val="heading 9"/>
    <w:aliases w:val="Figure Heading,FH"/>
    <w:basedOn w:val="8"/>
    <w:next w:val="a2"/>
    <w:link w:val="92"/>
    <w:qFormat/>
    <w:rsid w:val="00A55E42"/>
    <w:pPr>
      <w:outlineLvl w:val="8"/>
    </w:pPr>
  </w:style>
  <w:style w:type="character" w:default="1" w:styleId="a3">
    <w:name w:val="Default Paragraph Font"/>
    <w:semiHidden/>
    <w:rsid w:val="00A55E4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A55E42"/>
  </w:style>
  <w:style w:type="paragraph" w:customStyle="1" w:styleId="H6">
    <w:name w:val="H6"/>
    <w:basedOn w:val="5"/>
    <w:next w:val="a2"/>
    <w:link w:val="H6Char"/>
    <w:rsid w:val="00A55E42"/>
    <w:pPr>
      <w:ind w:left="1985" w:hanging="1985"/>
      <w:outlineLvl w:val="9"/>
    </w:pPr>
    <w:rPr>
      <w:sz w:val="20"/>
    </w:rPr>
  </w:style>
  <w:style w:type="paragraph" w:styleId="30">
    <w:name w:val="List 3"/>
    <w:basedOn w:val="20"/>
    <w:link w:val="31"/>
    <w:rsid w:val="00A55E42"/>
    <w:pPr>
      <w:ind w:left="1135"/>
    </w:pPr>
  </w:style>
  <w:style w:type="paragraph" w:styleId="20">
    <w:name w:val="List 2"/>
    <w:basedOn w:val="a6"/>
    <w:link w:val="22"/>
    <w:rsid w:val="00A55E42"/>
    <w:pPr>
      <w:ind w:left="851"/>
    </w:pPr>
  </w:style>
  <w:style w:type="paragraph" w:styleId="a6">
    <w:name w:val="List"/>
    <w:basedOn w:val="a2"/>
    <w:link w:val="a7"/>
    <w:rsid w:val="00A55E42"/>
    <w:pPr>
      <w:ind w:left="568" w:hanging="284"/>
    </w:pPr>
  </w:style>
  <w:style w:type="paragraph" w:styleId="TOC7">
    <w:name w:val="toc 7"/>
    <w:basedOn w:val="TOC6"/>
    <w:next w:val="a2"/>
    <w:rsid w:val="00A55E42"/>
    <w:pPr>
      <w:ind w:left="2268" w:hanging="2268"/>
    </w:pPr>
  </w:style>
  <w:style w:type="paragraph" w:styleId="TOC6">
    <w:name w:val="toc 6"/>
    <w:basedOn w:val="TOC5"/>
    <w:next w:val="a2"/>
    <w:rsid w:val="00A55E42"/>
    <w:pPr>
      <w:ind w:left="1985" w:hanging="1985"/>
    </w:pPr>
  </w:style>
  <w:style w:type="paragraph" w:styleId="TOC5">
    <w:name w:val="toc 5"/>
    <w:basedOn w:val="TOC4"/>
    <w:rsid w:val="00A55E42"/>
    <w:pPr>
      <w:ind w:left="1701" w:hanging="1701"/>
    </w:pPr>
  </w:style>
  <w:style w:type="paragraph" w:styleId="TOC4">
    <w:name w:val="toc 4"/>
    <w:basedOn w:val="TOC3"/>
    <w:rsid w:val="00A55E42"/>
    <w:pPr>
      <w:ind w:left="1418" w:hanging="1418"/>
    </w:pPr>
  </w:style>
  <w:style w:type="paragraph" w:styleId="TOC3">
    <w:name w:val="toc 3"/>
    <w:basedOn w:val="TOC2"/>
    <w:rsid w:val="00A55E42"/>
    <w:pPr>
      <w:ind w:left="1134" w:hanging="1134"/>
    </w:pPr>
  </w:style>
  <w:style w:type="paragraph" w:styleId="TOC2">
    <w:name w:val="toc 2"/>
    <w:basedOn w:val="TOC1"/>
    <w:rsid w:val="00A55E42"/>
    <w:pPr>
      <w:keepNext w:val="0"/>
      <w:spacing w:before="0"/>
      <w:ind w:left="851" w:hanging="851"/>
    </w:pPr>
    <w:rPr>
      <w:sz w:val="20"/>
    </w:rPr>
  </w:style>
  <w:style w:type="paragraph" w:styleId="TOC1">
    <w:name w:val="toc 1"/>
    <w:rsid w:val="00A55E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A55E42"/>
    <w:pPr>
      <w:ind w:left="851"/>
    </w:pPr>
  </w:style>
  <w:style w:type="paragraph" w:styleId="a8">
    <w:name w:val="List Number"/>
    <w:basedOn w:val="a6"/>
    <w:rsid w:val="00A55E42"/>
  </w:style>
  <w:style w:type="paragraph" w:styleId="a9">
    <w:name w:val="Note Heading"/>
    <w:basedOn w:val="a2"/>
    <w:next w:val="a2"/>
    <w:link w:val="25"/>
    <w:qFormat/>
    <w:rPr>
      <w:rFonts w:eastAsia="MS Mincho"/>
    </w:rPr>
  </w:style>
  <w:style w:type="paragraph" w:styleId="40">
    <w:name w:val="List Bullet 4"/>
    <w:basedOn w:val="32"/>
    <w:rsid w:val="00A55E42"/>
    <w:pPr>
      <w:ind w:left="1418"/>
    </w:pPr>
  </w:style>
  <w:style w:type="paragraph" w:styleId="32">
    <w:name w:val="List Bullet 3"/>
    <w:basedOn w:val="26"/>
    <w:link w:val="34"/>
    <w:rsid w:val="00A55E42"/>
    <w:pPr>
      <w:ind w:left="1135"/>
    </w:pPr>
  </w:style>
  <w:style w:type="paragraph" w:styleId="26">
    <w:name w:val="List Bullet 2"/>
    <w:aliases w:val="lb2"/>
    <w:basedOn w:val="aa"/>
    <w:link w:val="27"/>
    <w:rsid w:val="00A55E42"/>
    <w:pPr>
      <w:ind w:left="851"/>
    </w:pPr>
  </w:style>
  <w:style w:type="paragraph" w:styleId="aa">
    <w:name w:val="List Bullet"/>
    <w:aliases w:val="UL"/>
    <w:basedOn w:val="a6"/>
    <w:link w:val="ab"/>
    <w:rsid w:val="00A55E42"/>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A55E42"/>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A55E42"/>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A55E42"/>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A55E42"/>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A55E42"/>
    <w:pPr>
      <w:keepLines/>
      <w:spacing w:after="0"/>
      <w:ind w:left="454" w:hanging="454"/>
    </w:pPr>
    <w:rPr>
      <w:sz w:val="16"/>
    </w:rPr>
  </w:style>
  <w:style w:type="paragraph" w:styleId="52">
    <w:name w:val="List 5"/>
    <w:basedOn w:val="42"/>
    <w:rsid w:val="00A55E42"/>
    <w:pPr>
      <w:ind w:left="1702"/>
    </w:pPr>
  </w:style>
  <w:style w:type="paragraph" w:styleId="42">
    <w:name w:val="List 4"/>
    <w:basedOn w:val="30"/>
    <w:rsid w:val="00A55E42"/>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A55E42"/>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A55E42"/>
    <w:pPr>
      <w:keepLines/>
      <w:spacing w:after="0"/>
    </w:pPr>
  </w:style>
  <w:style w:type="paragraph" w:styleId="2f1">
    <w:name w:val="index 2"/>
    <w:basedOn w:val="12"/>
    <w:rsid w:val="00A55E42"/>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A55E4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55E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55E4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A55E42"/>
    <w:pPr>
      <w:outlineLvl w:val="9"/>
    </w:pPr>
  </w:style>
  <w:style w:type="paragraph" w:customStyle="1" w:styleId="TAH">
    <w:name w:val="TAH"/>
    <w:basedOn w:val="TAC"/>
    <w:link w:val="TAHCar"/>
    <w:rsid w:val="00A55E42"/>
    <w:rPr>
      <w:b/>
    </w:rPr>
  </w:style>
  <w:style w:type="paragraph" w:customStyle="1" w:styleId="TAC">
    <w:name w:val="TAC"/>
    <w:basedOn w:val="TAL"/>
    <w:link w:val="TACChar"/>
    <w:rsid w:val="00A55E42"/>
    <w:pPr>
      <w:jc w:val="center"/>
    </w:pPr>
  </w:style>
  <w:style w:type="paragraph" w:customStyle="1" w:styleId="TAL">
    <w:name w:val="TAL"/>
    <w:basedOn w:val="a2"/>
    <w:link w:val="TAL0"/>
    <w:rsid w:val="00A55E42"/>
    <w:pPr>
      <w:keepNext/>
      <w:keepLines/>
      <w:spacing w:after="0"/>
    </w:pPr>
    <w:rPr>
      <w:rFonts w:ascii="Arial" w:hAnsi="Arial"/>
      <w:sz w:val="18"/>
    </w:rPr>
  </w:style>
  <w:style w:type="paragraph" w:customStyle="1" w:styleId="TF">
    <w:name w:val="TF"/>
    <w:aliases w:val="left"/>
    <w:basedOn w:val="TH"/>
    <w:link w:val="TFChar"/>
    <w:rsid w:val="00A55E42"/>
    <w:pPr>
      <w:keepNext w:val="0"/>
      <w:spacing w:before="0" w:after="240"/>
    </w:pPr>
  </w:style>
  <w:style w:type="paragraph" w:customStyle="1" w:styleId="TH">
    <w:name w:val="TH"/>
    <w:basedOn w:val="a2"/>
    <w:link w:val="THChar"/>
    <w:rsid w:val="00A55E42"/>
    <w:pPr>
      <w:keepNext/>
      <w:keepLines/>
      <w:spacing w:before="60"/>
      <w:jc w:val="center"/>
    </w:pPr>
    <w:rPr>
      <w:rFonts w:ascii="Arial" w:hAnsi="Arial"/>
      <w:b/>
    </w:rPr>
  </w:style>
  <w:style w:type="paragraph" w:customStyle="1" w:styleId="NO">
    <w:name w:val="NO"/>
    <w:basedOn w:val="a2"/>
    <w:link w:val="NOChar"/>
    <w:rsid w:val="00A55E42"/>
    <w:pPr>
      <w:keepLines/>
      <w:ind w:left="1135" w:hanging="851"/>
    </w:pPr>
  </w:style>
  <w:style w:type="paragraph" w:customStyle="1" w:styleId="EX">
    <w:name w:val="EX"/>
    <w:basedOn w:val="a2"/>
    <w:link w:val="EXChar"/>
    <w:rsid w:val="00A55E42"/>
    <w:pPr>
      <w:keepLines/>
      <w:ind w:left="1702" w:hanging="1418"/>
    </w:pPr>
  </w:style>
  <w:style w:type="paragraph" w:customStyle="1" w:styleId="FP">
    <w:name w:val="FP"/>
    <w:basedOn w:val="a2"/>
    <w:rsid w:val="00A55E42"/>
    <w:pPr>
      <w:spacing w:after="0"/>
    </w:pPr>
  </w:style>
  <w:style w:type="paragraph" w:customStyle="1" w:styleId="LD">
    <w:name w:val="LD"/>
    <w:rsid w:val="00A55E4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55E42"/>
    <w:pPr>
      <w:spacing w:after="0"/>
    </w:pPr>
  </w:style>
  <w:style w:type="paragraph" w:customStyle="1" w:styleId="EW">
    <w:name w:val="EW"/>
    <w:basedOn w:val="EX"/>
    <w:rsid w:val="00A55E42"/>
    <w:pPr>
      <w:spacing w:after="0"/>
    </w:pPr>
  </w:style>
  <w:style w:type="paragraph" w:customStyle="1" w:styleId="EQ">
    <w:name w:val="EQ"/>
    <w:basedOn w:val="a2"/>
    <w:next w:val="a2"/>
    <w:link w:val="EQChar"/>
    <w:rsid w:val="00A55E42"/>
    <w:pPr>
      <w:keepLines/>
      <w:tabs>
        <w:tab w:val="center" w:pos="4536"/>
        <w:tab w:val="right" w:pos="9072"/>
      </w:tabs>
    </w:pPr>
  </w:style>
  <w:style w:type="paragraph" w:customStyle="1" w:styleId="NF">
    <w:name w:val="NF"/>
    <w:basedOn w:val="NO"/>
    <w:rsid w:val="00A55E42"/>
    <w:pPr>
      <w:keepNext/>
      <w:spacing w:after="0"/>
    </w:pPr>
    <w:rPr>
      <w:rFonts w:ascii="Arial" w:hAnsi="Arial"/>
      <w:sz w:val="18"/>
    </w:rPr>
  </w:style>
  <w:style w:type="paragraph" w:customStyle="1" w:styleId="PL">
    <w:name w:val="PL"/>
    <w:link w:val="PLChar"/>
    <w:rsid w:val="00A55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55E42"/>
    <w:pPr>
      <w:jc w:val="right"/>
    </w:pPr>
  </w:style>
  <w:style w:type="paragraph" w:customStyle="1" w:styleId="TAN">
    <w:name w:val="TAN"/>
    <w:basedOn w:val="TAL"/>
    <w:link w:val="TANChar"/>
    <w:rsid w:val="00A55E42"/>
    <w:pPr>
      <w:ind w:left="851" w:hanging="851"/>
    </w:pPr>
  </w:style>
  <w:style w:type="paragraph" w:customStyle="1" w:styleId="ZA">
    <w:name w:val="ZA"/>
    <w:rsid w:val="00A55E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55E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55E4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55E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55E42"/>
    <w:pPr>
      <w:framePr w:wrap="notBeside" w:y="16161"/>
    </w:pPr>
  </w:style>
  <w:style w:type="character" w:customStyle="1" w:styleId="ZGSM">
    <w:name w:val="ZGSM"/>
    <w:rsid w:val="00A55E42"/>
  </w:style>
  <w:style w:type="paragraph" w:customStyle="1" w:styleId="ZG">
    <w:name w:val="ZG"/>
    <w:rsid w:val="00A55E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A55E42"/>
    <w:rPr>
      <w:color w:val="FF0000"/>
    </w:rPr>
  </w:style>
  <w:style w:type="paragraph" w:customStyle="1" w:styleId="B10">
    <w:name w:val="B1"/>
    <w:basedOn w:val="a6"/>
    <w:link w:val="B1Char"/>
    <w:rsid w:val="00A55E42"/>
  </w:style>
  <w:style w:type="paragraph" w:customStyle="1" w:styleId="B20">
    <w:name w:val="B2"/>
    <w:basedOn w:val="20"/>
    <w:link w:val="B2Char"/>
    <w:rsid w:val="00A55E42"/>
  </w:style>
  <w:style w:type="paragraph" w:customStyle="1" w:styleId="B30">
    <w:name w:val="B3"/>
    <w:basedOn w:val="30"/>
    <w:link w:val="B3Char"/>
    <w:rsid w:val="00A55E42"/>
  </w:style>
  <w:style w:type="paragraph" w:customStyle="1" w:styleId="B4">
    <w:name w:val="B4"/>
    <w:basedOn w:val="42"/>
    <w:link w:val="B4Char"/>
    <w:rsid w:val="00A55E42"/>
  </w:style>
  <w:style w:type="paragraph" w:customStyle="1" w:styleId="B5">
    <w:name w:val="B5"/>
    <w:basedOn w:val="52"/>
    <w:link w:val="B5Char"/>
    <w:rsid w:val="00A55E42"/>
  </w:style>
  <w:style w:type="paragraph" w:customStyle="1" w:styleId="ZTD">
    <w:name w:val="ZTD"/>
    <w:basedOn w:val="ZB"/>
    <w:rsid w:val="00A55E4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2</Pages>
  <Words>497</Words>
  <Characters>2837</Characters>
  <Application>Microsoft Office Word</Application>
  <DocSecurity>0</DocSecurity>
  <Lines>23</Lines>
  <Paragraphs>6</Paragraphs>
  <ScaleCrop>false</ScaleCrop>
  <Company>3GPP Support Team</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459</cp:revision>
  <cp:lastPrinted>2411-12-31T15:59:00Z</cp:lastPrinted>
  <dcterms:created xsi:type="dcterms:W3CDTF">2023-08-04T04:11:00Z</dcterms:created>
  <dcterms:modified xsi:type="dcterms:W3CDTF">2023-10-30T06:00:00Z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